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7CC24" w14:textId="08CCA955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25</w:t>
      </w:r>
      <w:r>
        <w:rPr>
          <w:b/>
          <w:i/>
          <w:noProof/>
          <w:sz w:val="28"/>
        </w:rPr>
        <w:tab/>
      </w:r>
      <w:r w:rsidR="0026037D" w:rsidRPr="0026037D">
        <w:rPr>
          <w:b/>
          <w:noProof/>
          <w:sz w:val="24"/>
        </w:rPr>
        <w:t>C4-244224</w:t>
      </w:r>
    </w:p>
    <w:p w14:paraId="660F5931" w14:textId="503A8AB0" w:rsidR="009B2AF4" w:rsidRDefault="00920B9F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14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B2AF4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4362C6" w:rsidR="001E41F3" w:rsidRPr="00410371" w:rsidRDefault="005A0C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54AE0">
                <w:rPr>
                  <w:b/>
                  <w:noProof/>
                  <w:sz w:val="28"/>
                </w:rPr>
                <w:t>29.5</w:t>
              </w:r>
              <w:r w:rsidR="00200DB4">
                <w:rPr>
                  <w:b/>
                  <w:noProof/>
                  <w:sz w:val="28"/>
                </w:rPr>
                <w:t>64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E950DD" w:rsidR="001E41F3" w:rsidRPr="00410371" w:rsidRDefault="005A0C3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6037D">
                <w:rPr>
                  <w:b/>
                  <w:noProof/>
                  <w:sz w:val="28"/>
                </w:rPr>
                <w:t>0115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D6855C" w:rsidR="001E41F3" w:rsidRPr="00410371" w:rsidRDefault="005A0C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54AE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FD2223" w:rsidR="001E41F3" w:rsidRPr="00410371" w:rsidRDefault="005A0C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54AE0">
                <w:rPr>
                  <w:b/>
                  <w:noProof/>
                  <w:sz w:val="28"/>
                </w:rPr>
                <w:t>1</w:t>
              </w:r>
              <w:r w:rsidR="00200DB4">
                <w:rPr>
                  <w:b/>
                  <w:noProof/>
                  <w:sz w:val="28"/>
                </w:rPr>
                <w:t>9</w:t>
              </w:r>
              <w:r w:rsidR="00454AE0">
                <w:rPr>
                  <w:b/>
                  <w:noProof/>
                  <w:sz w:val="28"/>
                </w:rPr>
                <w:t>.</w:t>
              </w:r>
              <w:r w:rsidR="00200DB4">
                <w:rPr>
                  <w:b/>
                  <w:noProof/>
                  <w:sz w:val="28"/>
                </w:rPr>
                <w:t>0</w:t>
              </w:r>
              <w:r w:rsidR="00454AE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2E2172" w:rsidR="001E41F3" w:rsidRDefault="00026E4E">
            <w:pPr>
              <w:pStyle w:val="CRCoverPage"/>
              <w:spacing w:after="0"/>
              <w:ind w:left="100"/>
              <w:rPr>
                <w:noProof/>
              </w:rPr>
            </w:pPr>
            <w:r>
              <w:t>D</w:t>
            </w:r>
            <w:r w:rsidR="00186E0B" w:rsidRPr="00186E0B">
              <w:t xml:space="preserve">irect subscription </w:t>
            </w:r>
            <w:r>
              <w:t>to</w:t>
            </w:r>
            <w:r w:rsidR="00186E0B" w:rsidRPr="00186E0B">
              <w:t xml:space="preserve"> UPF event exposure using</w:t>
            </w:r>
            <w:r>
              <w:t xml:space="preserve"> a </w:t>
            </w:r>
            <w:r w:rsidR="00186E0B" w:rsidRPr="00186E0B">
              <w:t>UE IP address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D9F10D" w:rsidR="001E41F3" w:rsidRDefault="005A0C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54AE0">
                <w:rPr>
                  <w:noProof/>
                </w:rPr>
                <w:t>Nokia</w:t>
              </w:r>
            </w:fldSimple>
            <w:r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B5ED45" w:rsidR="001E41F3" w:rsidRDefault="00200DB4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  <w:r w:rsidR="008C6022">
              <w:t>_Ph</w:t>
            </w:r>
            <w: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8D035" w:rsidR="001E41F3" w:rsidRDefault="005A0C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54AE0">
                <w:rPr>
                  <w:noProof/>
                </w:rPr>
                <w:t>2024-09-</w:t>
              </w:r>
              <w:r w:rsidR="008C6022">
                <w:rPr>
                  <w:noProof/>
                </w:rPr>
                <w:t>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DEDDB4" w:rsidR="001E41F3" w:rsidRDefault="005A0C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54AE0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118311" w:rsidR="001E41F3" w:rsidRDefault="005A0C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54AE0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0E2221" w14:textId="1B099BFF" w:rsidR="00BB5F35" w:rsidRDefault="00A35F74" w:rsidP="00BB5F35">
            <w:pPr>
              <w:pStyle w:val="CRCoverPage"/>
              <w:spacing w:after="0"/>
              <w:ind w:left="100"/>
            </w:pPr>
            <w:r>
              <w:t>Stage 2 enables an NF service consumer to subscribe directly to the UPF for a specific PDU session identified by a UE IP address. See c</w:t>
            </w:r>
            <w:r w:rsidR="00D861F2">
              <w:t>lause 5.8.2.17 of TS 23.501:</w:t>
            </w:r>
          </w:p>
          <w:p w14:paraId="14EED46A" w14:textId="77777777" w:rsidR="00D861F2" w:rsidRDefault="00D861F2" w:rsidP="00BB5F35">
            <w:pPr>
              <w:pStyle w:val="CRCoverPage"/>
              <w:spacing w:after="0"/>
              <w:ind w:left="100"/>
            </w:pPr>
          </w:p>
          <w:p w14:paraId="10DC7EAD" w14:textId="27A93695" w:rsidR="00D861F2" w:rsidRPr="00D861F2" w:rsidRDefault="00D861F2" w:rsidP="00D861F2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D861F2">
              <w:rPr>
                <w:i/>
                <w:iCs/>
                <w:noProof/>
              </w:rPr>
              <w:t xml:space="preserve">For data collection from UPF (see clause 4.15.4.5 of TS 23.502 [3]), NF consumers can do the subscription to the UPF either directly or indirectly via SMF. </w:t>
            </w:r>
            <w:r w:rsidRPr="00D861F2">
              <w:rPr>
                <w:i/>
                <w:iCs/>
                <w:noProof/>
                <w:highlight w:val="yellow"/>
              </w:rPr>
              <w:t xml:space="preserve">An NF consumer may subscribe to the UPF Event Exposure service directly </w:t>
            </w:r>
            <w:r w:rsidRPr="00D861F2">
              <w:rPr>
                <w:i/>
                <w:iCs/>
                <w:noProof/>
              </w:rPr>
              <w:t xml:space="preserve">if target of data collection is "any UE", e.g. to collect user data usage information for NWDAF NF Load analytics (see clause 6.5 of TS 23.288 [86] or </w:t>
            </w:r>
            <w:r w:rsidRPr="00D861F2">
              <w:rPr>
                <w:i/>
                <w:iCs/>
                <w:noProof/>
                <w:highlight w:val="yellow"/>
              </w:rPr>
              <w:t>if target of data collection is a UE IP address</w:t>
            </w:r>
            <w:r w:rsidRPr="00D861F2">
              <w:rPr>
                <w:i/>
                <w:iCs/>
                <w:noProof/>
              </w:rPr>
              <w:t>, and if the subscription is not including any of the following parameters: AoI, BSSID/SSID and DNAI. Otherwise the NF consumer shall subscribe indirectly via SMF.</w:t>
            </w:r>
          </w:p>
          <w:p w14:paraId="20E0888A" w14:textId="77777777" w:rsidR="00D861F2" w:rsidRDefault="00D861F2" w:rsidP="00BB5F3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3D84D1B" w14:textId="52D8E1CE" w:rsidR="00A35F74" w:rsidRPr="00D861F2" w:rsidRDefault="00A35F74" w:rsidP="00BB5F3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Besides, AF and NEF have been added as possible consumers of the Nupf_EventExposure subscribe and unsubscribe service operations(see clauses 4.15.4.5.1 and 5.2.26.1 of TS 23.502).</w:t>
            </w:r>
          </w:p>
          <w:p w14:paraId="708AA7DE" w14:textId="6607C094" w:rsidR="00FC6F6A" w:rsidRPr="00A35F74" w:rsidRDefault="00FC6F6A" w:rsidP="009A7629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55FDBC" w14:textId="3D8A11AF" w:rsidR="001E41F3" w:rsidRDefault="00A35F74" w:rsidP="006D4A0B">
            <w:pPr>
              <w:pStyle w:val="CRCoverPage"/>
              <w:spacing w:after="0"/>
              <w:ind w:left="100"/>
              <w:rPr>
                <w:noProof/>
              </w:rPr>
            </w:pPr>
            <w:r>
              <w:t>An NF service consumer can subscribe directly to the UPF for a specific PDU session identified by a UE IP address.</w:t>
            </w:r>
          </w:p>
          <w:p w14:paraId="550853FD" w14:textId="77777777" w:rsidR="00A35F74" w:rsidRDefault="00A35F74" w:rsidP="006D4A0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D5EB39" w14:textId="33F83B51" w:rsidR="00A35F74" w:rsidRDefault="00A35F74" w:rsidP="006D4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 and NEF are defined as possible consumer of the subscribe and unsubscribe service operations.</w:t>
            </w:r>
          </w:p>
          <w:p w14:paraId="31C656EC" w14:textId="615684A7" w:rsidR="00DB7410" w:rsidRDefault="00DB7410" w:rsidP="006D4A0B">
            <w:pPr>
              <w:pStyle w:val="CRCoverPage"/>
              <w:spacing w:after="0"/>
              <w:ind w:left="82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891182" w:rsidR="001E41F3" w:rsidRDefault="009F49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are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2196ED" w:rsidR="001E41F3" w:rsidRDefault="00D8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5.2.1.1</w:t>
            </w:r>
            <w:r>
              <w:t>, 5.2.1.3.3, 5.2.1.3.4, 5.2.2.2.1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46B658" w:rsidR="001E41F3" w:rsidRDefault="000F0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D861F2">
              <w:rPr>
                <w:noProof/>
              </w:rPr>
              <w:t>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A88D83" w14:textId="77777777" w:rsidR="00DF1D10" w:rsidRPr="006B5418" w:rsidRDefault="00DF1D10" w:rsidP="00DF1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9012"/>
      <w:bookmarkStart w:id="2" w:name="_Toc27745090"/>
      <w:bookmarkStart w:id="3" w:name="_Toc29803243"/>
      <w:bookmarkStart w:id="4" w:name="_Toc35970033"/>
      <w:bookmarkStart w:id="5" w:name="_Toc36050827"/>
      <w:bookmarkStart w:id="6" w:name="_Toc44847546"/>
      <w:bookmarkStart w:id="7" w:name="_Toc51845200"/>
      <w:bookmarkStart w:id="8" w:name="_Toc51845531"/>
      <w:bookmarkStart w:id="9" w:name="_Toc51847051"/>
      <w:bookmarkStart w:id="10" w:name="_Toc57022682"/>
      <w:bookmarkStart w:id="11" w:name="_Toc1701529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1B21787" w14:textId="77777777" w:rsidR="002F0A7A" w:rsidRDefault="002F0A7A" w:rsidP="002F0A7A">
      <w:pPr>
        <w:pStyle w:val="Heading2"/>
      </w:pPr>
      <w:bookmarkStart w:id="12" w:name="_Toc510696587"/>
      <w:bookmarkStart w:id="13" w:name="_Toc35971379"/>
      <w:bookmarkStart w:id="14" w:name="_Toc82676344"/>
      <w:bookmarkStart w:id="15" w:name="_Toc177547011"/>
      <w:bookmarkStart w:id="16" w:name="_Toc510696588"/>
      <w:bookmarkStart w:id="17" w:name="_Toc35971380"/>
      <w:bookmarkStart w:id="18" w:name="_Toc85462060"/>
      <w:bookmarkStart w:id="19" w:name="_Toc88667321"/>
      <w:bookmarkStart w:id="20" w:name="_Toc170114486"/>
      <w:bookmarkStart w:id="21" w:name="_Toc19708938"/>
      <w:bookmarkStart w:id="22" w:name="_Toc35969911"/>
      <w:bookmarkStart w:id="23" w:name="_Toc36050705"/>
      <w:bookmarkStart w:id="24" w:name="_Toc44847417"/>
      <w:bookmarkStart w:id="25" w:name="_Toc51845069"/>
      <w:bookmarkStart w:id="26" w:name="_Toc51845400"/>
      <w:bookmarkStart w:id="27" w:name="_Toc51846920"/>
      <w:bookmarkStart w:id="28" w:name="_Toc57022547"/>
      <w:bookmarkStart w:id="29" w:name="_Toc170152838"/>
      <w:bookmarkStart w:id="30" w:name="_Toc170152841"/>
      <w:r>
        <w:t>5.2</w:t>
      </w:r>
      <w:r>
        <w:tab/>
      </w:r>
      <w:r w:rsidRPr="00C51257">
        <w:t>Nupf_EventExposure</w:t>
      </w:r>
      <w:r w:rsidRPr="00AF47A0">
        <w:t xml:space="preserve"> </w:t>
      </w:r>
      <w:r>
        <w:t>Service</w:t>
      </w:r>
      <w:bookmarkEnd w:id="12"/>
      <w:bookmarkEnd w:id="13"/>
      <w:bookmarkEnd w:id="14"/>
      <w:bookmarkEnd w:id="15"/>
    </w:p>
    <w:p w14:paraId="083D797A" w14:textId="77777777" w:rsidR="002F0A7A" w:rsidRDefault="002F0A7A" w:rsidP="002F0A7A">
      <w:pPr>
        <w:pStyle w:val="Heading3"/>
      </w:pPr>
      <w:bookmarkStart w:id="31" w:name="_Toc82676345"/>
      <w:bookmarkStart w:id="32" w:name="_Toc177547012"/>
      <w:r>
        <w:t>5.2.1</w:t>
      </w:r>
      <w:r>
        <w:tab/>
        <w:t>Service Description</w:t>
      </w:r>
      <w:bookmarkEnd w:id="31"/>
      <w:bookmarkEnd w:id="32"/>
    </w:p>
    <w:p w14:paraId="3969F238" w14:textId="77777777" w:rsidR="002F0A7A" w:rsidRDefault="002F0A7A" w:rsidP="002F0A7A">
      <w:pPr>
        <w:pStyle w:val="Heading4"/>
        <w:rPr>
          <w:lang w:eastAsia="zh-CN"/>
        </w:rPr>
      </w:pPr>
      <w:bookmarkStart w:id="33" w:name="_Toc177547013"/>
      <w:r>
        <w:rPr>
          <w:lang w:eastAsia="zh-CN"/>
        </w:rPr>
        <w:t>5.2.1.1</w:t>
      </w:r>
      <w:r>
        <w:rPr>
          <w:lang w:eastAsia="zh-CN"/>
        </w:rPr>
        <w:tab/>
        <w:t>Service operations</w:t>
      </w:r>
      <w:bookmarkEnd w:id="33"/>
    </w:p>
    <w:p w14:paraId="307E3153" w14:textId="77777777" w:rsidR="002F0A7A" w:rsidRDefault="002F0A7A" w:rsidP="002F0A7A">
      <w:pPr>
        <w:rPr>
          <w:lang w:eastAsia="zh-CN"/>
        </w:rPr>
      </w:pPr>
      <w:r>
        <w:rPr>
          <w:lang w:eastAsia="zh-CN"/>
        </w:rPr>
        <w:t>The Nupf_EventExposure service enables NF service consumers to subscribe to UPF events and/or the UPF to send notifications about UPF events to NF service consumers.</w:t>
      </w:r>
    </w:p>
    <w:p w14:paraId="743714F7" w14:textId="77777777" w:rsidR="002F0A7A" w:rsidRDefault="002F0A7A" w:rsidP="002F0A7A">
      <w:r>
        <w:t>The Nupf_EventExposure service supports the service operations defined in Table 5.2.1.1-1.</w:t>
      </w:r>
    </w:p>
    <w:p w14:paraId="002C4371" w14:textId="77777777" w:rsidR="002F0A7A" w:rsidRDefault="002F0A7A" w:rsidP="002F0A7A">
      <w:pPr>
        <w:pStyle w:val="TH"/>
      </w:pPr>
      <w:r>
        <w:t>Table 5.2.1.1-1: Service operations supported by the Nupf_EventExposure service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2F0A7A" w14:paraId="66889F27" w14:textId="77777777" w:rsidTr="007A355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3F555" w14:textId="77777777" w:rsidR="002F0A7A" w:rsidRDefault="002F0A7A" w:rsidP="007A3550">
            <w:pPr>
              <w:pStyle w:val="TAH"/>
            </w:pPr>
            <w:r>
              <w:t>Service Operations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788F6" w14:textId="77777777" w:rsidR="002F0A7A" w:rsidRDefault="002F0A7A" w:rsidP="007A3550">
            <w:pPr>
              <w:pStyle w:val="TAH"/>
            </w:pPr>
            <w: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E0762" w14:textId="77777777" w:rsidR="002F0A7A" w:rsidRDefault="002F0A7A" w:rsidP="007A3550">
            <w:pPr>
              <w:pStyle w:val="TAH"/>
            </w:pPr>
            <w:r>
              <w:t>Operation</w:t>
            </w:r>
          </w:p>
          <w:p w14:paraId="6A8DEF0D" w14:textId="77777777" w:rsidR="002F0A7A" w:rsidRDefault="002F0A7A" w:rsidP="007A3550">
            <w:pPr>
              <w:pStyle w:val="TAH"/>
            </w:pPr>
            <w:r>
              <w:t>Semantics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8A541" w14:textId="77777777" w:rsidR="002F0A7A" w:rsidRDefault="002F0A7A" w:rsidP="007A3550">
            <w:pPr>
              <w:pStyle w:val="TAH"/>
            </w:pPr>
            <w:r>
              <w:t>Example Consumer(s)</w:t>
            </w:r>
          </w:p>
        </w:tc>
      </w:tr>
      <w:tr w:rsidR="002F0A7A" w14:paraId="71D8A90B" w14:textId="77777777" w:rsidTr="007A355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E94A1" w14:textId="77777777" w:rsidR="002F0A7A" w:rsidRDefault="002F0A7A" w:rsidP="007A3550">
            <w:pPr>
              <w:pStyle w:val="TAL"/>
            </w:pPr>
            <w:r>
              <w:t>Subscribe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8A8D3" w14:textId="77777777" w:rsidR="002F0A7A" w:rsidRDefault="002F0A7A" w:rsidP="007A3550">
            <w:pPr>
              <w:pStyle w:val="TAL"/>
            </w:pPr>
            <w:r>
              <w:t xml:space="preserve">Subscribe to UPF events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1734E" w14:textId="77777777" w:rsidR="002F0A7A" w:rsidRDefault="002F0A7A" w:rsidP="007A3550">
            <w:pPr>
              <w:pStyle w:val="TAL"/>
            </w:pPr>
            <w:r w:rsidRPr="00496C85">
              <w:t>Subscribe/Notify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14A35" w14:textId="1E0BCB37" w:rsidR="002F0A7A" w:rsidRDefault="002F0A7A" w:rsidP="007A3550">
            <w:pPr>
              <w:pStyle w:val="TAL"/>
            </w:pPr>
            <w:r>
              <w:t>NWDAF, SMF, DCCF</w:t>
            </w:r>
            <w:ins w:id="34" w:author="Bruno Landais" w:date="2024-09-25T13:49:00Z" w16du:dateUtc="2024-09-25T11:49:00Z">
              <w:r w:rsidR="0033193D">
                <w:t>, AF, NEF</w:t>
              </w:r>
            </w:ins>
          </w:p>
        </w:tc>
      </w:tr>
      <w:tr w:rsidR="002F0A7A" w14:paraId="5ACFB759" w14:textId="77777777" w:rsidTr="007A355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A0A60" w14:textId="77777777" w:rsidR="002F0A7A" w:rsidRDefault="002F0A7A" w:rsidP="007A3550">
            <w:pPr>
              <w:pStyle w:val="TAL"/>
            </w:pPr>
            <w:r>
              <w:t>Unsubscribe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CD6A0" w14:textId="77777777" w:rsidR="002F0A7A" w:rsidRDefault="002F0A7A" w:rsidP="007A3550">
            <w:pPr>
              <w:pStyle w:val="TAL"/>
            </w:pPr>
            <w:r>
              <w:t>Unsubscribe from UPF events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2721E" w14:textId="77777777" w:rsidR="002F0A7A" w:rsidRDefault="002F0A7A" w:rsidP="007A3550">
            <w:pPr>
              <w:pStyle w:val="TAL"/>
            </w:pPr>
            <w:r w:rsidRPr="00496C85">
              <w:t>Subscribe/Notify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0D95E" w14:textId="183CCB53" w:rsidR="002F0A7A" w:rsidRDefault="002F0A7A" w:rsidP="007A3550">
            <w:pPr>
              <w:pStyle w:val="TAL"/>
            </w:pPr>
            <w:r>
              <w:t>NWDAF, SMF, DCCF</w:t>
            </w:r>
            <w:ins w:id="35" w:author="Bruno Landais" w:date="2024-09-25T13:49:00Z" w16du:dateUtc="2024-09-25T11:49:00Z">
              <w:r w:rsidR="0033193D">
                <w:t xml:space="preserve">, </w:t>
              </w:r>
            </w:ins>
            <w:ins w:id="36" w:author="Bruno Landais" w:date="2024-09-25T13:50:00Z" w16du:dateUtc="2024-09-25T11:50:00Z">
              <w:r w:rsidR="0033193D">
                <w:t>AF, NEF</w:t>
              </w:r>
            </w:ins>
          </w:p>
        </w:tc>
      </w:tr>
      <w:tr w:rsidR="002F0A7A" w14:paraId="1AE7F826" w14:textId="77777777" w:rsidTr="007A355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9C71E" w14:textId="77777777" w:rsidR="002F0A7A" w:rsidRDefault="002F0A7A" w:rsidP="007A3550">
            <w:pPr>
              <w:pStyle w:val="TAL"/>
            </w:pPr>
            <w:r>
              <w:t>Notify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8B86C" w14:textId="77777777" w:rsidR="002F0A7A" w:rsidRDefault="002F0A7A" w:rsidP="007A3550">
            <w:pPr>
              <w:pStyle w:val="TAL"/>
            </w:pPr>
            <w:r>
              <w:t>Notification about UPF events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7B7B6" w14:textId="77777777" w:rsidR="002F0A7A" w:rsidRDefault="002F0A7A" w:rsidP="007A3550">
            <w:pPr>
              <w:pStyle w:val="TAL"/>
            </w:pPr>
            <w:r>
              <w:t>Subscribe/Notify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FAEF5" w14:textId="77777777" w:rsidR="002F0A7A" w:rsidRDefault="002F0A7A" w:rsidP="007A3550">
            <w:pPr>
              <w:pStyle w:val="TAL"/>
            </w:pPr>
            <w:r>
              <w:t>NEF, AF, NWDAF, TSCTSF, TSNAF, DCCF, MFAF</w:t>
            </w:r>
          </w:p>
        </w:tc>
      </w:t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tbl>
    <w:p w14:paraId="638037E0" w14:textId="77777777" w:rsidR="003C5FA3" w:rsidRDefault="003C5FA3">
      <w:pPr>
        <w:rPr>
          <w:noProof/>
        </w:rPr>
      </w:pPr>
    </w:p>
    <w:p w14:paraId="300E981F" w14:textId="77777777" w:rsidR="00A1745B" w:rsidRPr="006B5418" w:rsidRDefault="00A1745B" w:rsidP="00A174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5F1F11" w14:textId="77777777" w:rsidR="002F0A7A" w:rsidRDefault="002F0A7A" w:rsidP="002F0A7A">
      <w:pPr>
        <w:pStyle w:val="Heading5"/>
      </w:pPr>
      <w:bookmarkStart w:id="37" w:name="_Toc177547018"/>
      <w:bookmarkStart w:id="38" w:name="_Toc85462069"/>
      <w:bookmarkStart w:id="39" w:name="_Toc88667330"/>
      <w:bookmarkStart w:id="40" w:name="_Toc170114495"/>
      <w:r>
        <w:lastRenderedPageBreak/>
        <w:t>5.2.1.3.3</w:t>
      </w:r>
      <w:r>
        <w:tab/>
        <w:t>User Data Usage Measures</w:t>
      </w:r>
      <w:bookmarkEnd w:id="37"/>
    </w:p>
    <w:p w14:paraId="073794A3" w14:textId="77777777" w:rsidR="002F0A7A" w:rsidRDefault="002F0A7A" w:rsidP="002F0A7A">
      <w:pPr>
        <w:pStyle w:val="TH"/>
      </w:pPr>
      <w:r>
        <w:t>Table 5.2.1.3.3-1: User Data Usage Measures event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804"/>
      </w:tblGrid>
      <w:tr w:rsidR="002F0A7A" w14:paraId="0AA26306" w14:textId="77777777" w:rsidTr="007A355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DF34C" w14:textId="77777777" w:rsidR="002F0A7A" w:rsidRPr="00A404F5" w:rsidRDefault="002F0A7A" w:rsidP="007A3550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Description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B2C2" w14:textId="77777777" w:rsidR="002F0A7A" w:rsidRDefault="002F0A7A" w:rsidP="007A3550">
            <w:pPr>
              <w:pStyle w:val="TAL"/>
              <w:rPr>
                <w:rFonts w:eastAsiaTheme="minorEastAsia"/>
                <w:lang w:eastAsia="zh-CN"/>
              </w:rPr>
            </w:pPr>
            <w:r>
              <w:t>This event provides information of user data usage of a PDU session:</w:t>
            </w:r>
          </w:p>
          <w:p w14:paraId="73857199" w14:textId="77777777" w:rsidR="002F0A7A" w:rsidRPr="00DB0A20" w:rsidRDefault="002F0A7A" w:rsidP="007A3550">
            <w:pPr>
              <w:pStyle w:val="TAL"/>
              <w:rPr>
                <w:rFonts w:eastAsiaTheme="minorEastAsia"/>
                <w:lang w:eastAsia="zh-CN"/>
              </w:rPr>
            </w:pPr>
          </w:p>
          <w:p w14:paraId="6163F277" w14:textId="77777777" w:rsidR="002F0A7A" w:rsidRPr="003C4CD1" w:rsidRDefault="002F0A7A" w:rsidP="007A3550">
            <w:pPr>
              <w:pStyle w:val="B3"/>
              <w:ind w:left="568"/>
              <w:rPr>
                <w:rFonts w:ascii="Arial" w:hAnsi="Arial"/>
                <w:sz w:val="18"/>
              </w:rPr>
            </w:pPr>
            <w:r w:rsidRPr="003C4CD1">
              <w:rPr>
                <w:rFonts w:ascii="Arial" w:hAnsi="Arial"/>
                <w:sz w:val="18"/>
              </w:rPr>
              <w:t>-</w:t>
            </w:r>
            <w:r w:rsidRPr="003C4CD1">
              <w:rPr>
                <w:rFonts w:ascii="Arial" w:hAnsi="Arial"/>
                <w:sz w:val="18"/>
              </w:rPr>
              <w:tab/>
              <w:t>Volume Measurement: measure</w:t>
            </w:r>
            <w:r>
              <w:rPr>
                <w:rFonts w:ascii="Arial" w:hAnsi="Arial"/>
                <w:sz w:val="18"/>
              </w:rPr>
              <w:t>ment</w:t>
            </w:r>
            <w:r w:rsidRPr="003C4CD1">
              <w:rPr>
                <w:rFonts w:ascii="Arial" w:hAnsi="Arial"/>
                <w:sz w:val="18"/>
              </w:rPr>
              <w:t xml:space="preserve">s of data volume exchanged (UL, DL and/or overall) and/or number of packets exchanged (UL, DL and/or overall) </w:t>
            </w:r>
            <w:r>
              <w:rPr>
                <w:rFonts w:ascii="Arial" w:hAnsi="Arial"/>
                <w:sz w:val="18"/>
              </w:rPr>
              <w:t>determined for the requested Granularity of Measurements</w:t>
            </w:r>
            <w:r w:rsidRPr="003C4CD1">
              <w:rPr>
                <w:rFonts w:ascii="Arial" w:hAnsi="Arial"/>
                <w:sz w:val="18"/>
              </w:rPr>
              <w:t>.</w:t>
            </w:r>
          </w:p>
          <w:p w14:paraId="5259B10C" w14:textId="77777777" w:rsidR="002F0A7A" w:rsidRDefault="002F0A7A" w:rsidP="007A3550">
            <w:pPr>
              <w:pStyle w:val="B3"/>
              <w:ind w:left="568"/>
              <w:rPr>
                <w:rFonts w:ascii="Arial" w:hAnsi="Arial"/>
                <w:sz w:val="18"/>
              </w:rPr>
            </w:pPr>
            <w:r w:rsidRPr="003C4CD1">
              <w:rPr>
                <w:rFonts w:ascii="Arial" w:hAnsi="Arial"/>
                <w:sz w:val="18"/>
              </w:rPr>
              <w:t>-</w:t>
            </w:r>
            <w:r w:rsidRPr="003C4CD1">
              <w:rPr>
                <w:rFonts w:ascii="Arial" w:hAnsi="Arial"/>
                <w:sz w:val="18"/>
              </w:rPr>
              <w:tab/>
              <w:t>Throughput Measurement: measure</w:t>
            </w:r>
            <w:r>
              <w:rPr>
                <w:rFonts w:ascii="Arial" w:hAnsi="Arial"/>
                <w:sz w:val="18"/>
              </w:rPr>
              <w:t>ment</w:t>
            </w:r>
            <w:r w:rsidRPr="003C4CD1">
              <w:rPr>
                <w:rFonts w:ascii="Arial" w:hAnsi="Arial"/>
                <w:sz w:val="18"/>
              </w:rPr>
              <w:t xml:space="preserve">s of data throughput (UL and DL) </w:t>
            </w:r>
            <w:r>
              <w:rPr>
                <w:rFonts w:ascii="Arial" w:hAnsi="Arial"/>
                <w:sz w:val="18"/>
              </w:rPr>
              <w:t>determined for the requested Granularity of Measurements</w:t>
            </w:r>
            <w:r w:rsidRPr="003C4CD1">
              <w:rPr>
                <w:rFonts w:ascii="Arial" w:hAnsi="Arial"/>
                <w:sz w:val="18"/>
              </w:rPr>
              <w:t>.</w:t>
            </w:r>
          </w:p>
          <w:p w14:paraId="55E9EFD3" w14:textId="77777777" w:rsidR="002F0A7A" w:rsidRPr="008C6D1E" w:rsidRDefault="002F0A7A" w:rsidP="007A3550">
            <w:pPr>
              <w:pStyle w:val="B3"/>
              <w:ind w:left="56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Application related information: URL(s) and/or Domain information (domain name and protocol) detected for the target traffic.</w:t>
            </w:r>
            <w:r>
              <w:t xml:space="preserve"> </w:t>
            </w:r>
            <w:r w:rsidRPr="00491275">
              <w:rPr>
                <w:rFonts w:ascii="Arial" w:hAnsi="Arial"/>
                <w:sz w:val="18"/>
              </w:rPr>
              <w:t>This Type of Measurement requires that Application Id(s) or Traffic Filtering Information is provided (i.e. this measurement is not possible to be applied for all traffic handled by the UPF).</w:t>
            </w:r>
          </w:p>
        </w:tc>
      </w:tr>
      <w:tr w:rsidR="002F0A7A" w14:paraId="2EFF7602" w14:textId="77777777" w:rsidTr="007A355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89D7" w14:textId="77777777" w:rsidR="002F0A7A" w:rsidRPr="00A404F5" w:rsidRDefault="002F0A7A" w:rsidP="007A3550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Subscription type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BA7A" w14:textId="77777777" w:rsidR="002F0A7A" w:rsidRDefault="002F0A7A" w:rsidP="007A3550">
            <w:pPr>
              <w:pStyle w:val="TAL"/>
            </w:pPr>
            <w:r>
              <w:t>S</w:t>
            </w:r>
            <w:r w:rsidRPr="003C4CD1">
              <w:t xml:space="preserve">ubscription </w:t>
            </w:r>
            <w:r>
              <w:t>v</w:t>
            </w:r>
            <w:r w:rsidRPr="003C4CD1">
              <w:t xml:space="preserve">ia SMF using Nupf_EventExposure </w:t>
            </w:r>
            <w:r>
              <w:t>Subscribe</w:t>
            </w:r>
            <w:r w:rsidRPr="003C4CD1">
              <w:t>, if the target is</w:t>
            </w:r>
            <w:r>
              <w:t>:</w:t>
            </w:r>
          </w:p>
          <w:p w14:paraId="02C784BC" w14:textId="77777777" w:rsidR="002F0A7A" w:rsidRDefault="002F0A7A" w:rsidP="007A3550">
            <w:pPr>
              <w:pStyle w:val="TAL"/>
            </w:pPr>
            <w:r>
              <w:t>-</w:t>
            </w:r>
            <w:r w:rsidRPr="003C4CD1">
              <w:t xml:space="preserve"> PDU session(s) of a specific UE or a group of UEs</w:t>
            </w:r>
            <w:r>
              <w:t>; or</w:t>
            </w:r>
          </w:p>
          <w:p w14:paraId="3B3BCC6E" w14:textId="5D627EEB" w:rsidR="002F0A7A" w:rsidRPr="003C4CD1" w:rsidRDefault="002F0A7A" w:rsidP="007A3550">
            <w:pPr>
              <w:pStyle w:val="TAL"/>
            </w:pPr>
            <w:r>
              <w:t xml:space="preserve">- PDU session(s) of </w:t>
            </w:r>
            <w:ins w:id="41" w:author="Bruno Landais" w:date="2024-09-25T13:57:00Z" w16du:dateUtc="2024-09-25T11:57:00Z">
              <w:r w:rsidR="0033193D">
                <w:t>"</w:t>
              </w:r>
            </w:ins>
            <w:r>
              <w:t>any UE</w:t>
            </w:r>
            <w:ins w:id="42" w:author="Bruno Landais" w:date="2024-09-25T13:57:00Z" w16du:dateUtc="2024-09-25T11:57:00Z">
              <w:r w:rsidR="0033193D">
                <w:t>"</w:t>
              </w:r>
            </w:ins>
            <w:r>
              <w:t xml:space="preserve"> and the subscription includes at least one of the following parameters: AoI, BSSID/SSID and DNAI.</w:t>
            </w:r>
          </w:p>
          <w:p w14:paraId="001E7148" w14:textId="77777777" w:rsidR="002F0A7A" w:rsidRDefault="002F0A7A" w:rsidP="007A3550">
            <w:pPr>
              <w:pStyle w:val="TAL"/>
            </w:pPr>
          </w:p>
          <w:p w14:paraId="2AEC8F0E" w14:textId="0383554B" w:rsidR="002F0A7A" w:rsidRDefault="002F0A7A" w:rsidP="007A3550">
            <w:pPr>
              <w:pStyle w:val="TAL"/>
            </w:pPr>
            <w:r>
              <w:t>S</w:t>
            </w:r>
            <w:r w:rsidRPr="003C4CD1">
              <w:t xml:space="preserve">ubscription to the UPF, if the target is PDU session(s) of </w:t>
            </w:r>
            <w:ins w:id="43" w:author="Bruno Landais" w:date="2024-09-25T13:57:00Z" w16du:dateUtc="2024-09-25T11:57:00Z">
              <w:r w:rsidR="0033193D">
                <w:t>"</w:t>
              </w:r>
            </w:ins>
            <w:r w:rsidRPr="003C4CD1">
              <w:t>any UE</w:t>
            </w:r>
            <w:ins w:id="44" w:author="Bruno Landais" w:date="2024-09-25T13:57:00Z" w16du:dateUtc="2024-09-25T11:57:00Z">
              <w:r w:rsidR="0033193D">
                <w:t>"</w:t>
              </w:r>
            </w:ins>
            <w:ins w:id="45" w:author="Bruno Landais" w:date="2024-09-25T13:52:00Z" w16du:dateUtc="2024-09-25T11:52:00Z">
              <w:r w:rsidR="0033193D">
                <w:t xml:space="preserve"> or </w:t>
              </w:r>
            </w:ins>
            <w:ins w:id="46" w:author="Bruno Landais" w:date="2024-09-25T13:55:00Z" w16du:dateUtc="2024-09-25T11:55:00Z">
              <w:r w:rsidR="0033193D">
                <w:t xml:space="preserve">a specific PDU session identified </w:t>
              </w:r>
            </w:ins>
            <w:ins w:id="47" w:author="Bruno Landais" w:date="2024-09-25T13:56:00Z" w16du:dateUtc="2024-09-25T11:56:00Z">
              <w:r w:rsidR="0033193D">
                <w:t xml:space="preserve">by </w:t>
              </w:r>
            </w:ins>
            <w:ins w:id="48" w:author="Bruno Landais" w:date="2024-09-25T14:00:00Z" w16du:dateUtc="2024-09-25T12:00:00Z">
              <w:r w:rsidR="00FF07B7">
                <w:t>a</w:t>
              </w:r>
            </w:ins>
            <w:ins w:id="49" w:author="Bruno Landais" w:date="2024-09-25T13:52:00Z" w16du:dateUtc="2024-09-25T11:52:00Z">
              <w:r w:rsidR="0033193D">
                <w:t xml:space="preserve"> UE IP address</w:t>
              </w:r>
            </w:ins>
            <w:ins w:id="50" w:author="Bruno Landais" w:date="2024-09-25T13:56:00Z" w16du:dateUtc="2024-09-25T11:56:00Z">
              <w:r w:rsidR="0033193D">
                <w:t>,</w:t>
              </w:r>
            </w:ins>
            <w:r>
              <w:t xml:space="preserve"> and the subscription does not need to include any of the following parameters: AoI, BSSID/SSID and DNAI.</w:t>
            </w:r>
          </w:p>
          <w:p w14:paraId="5038D2E5" w14:textId="77777777" w:rsidR="002F0A7A" w:rsidRDefault="002F0A7A" w:rsidP="007A3550">
            <w:pPr>
              <w:pStyle w:val="TAL"/>
            </w:pPr>
          </w:p>
        </w:tc>
      </w:tr>
      <w:tr w:rsidR="002F0A7A" w14:paraId="72C31525" w14:textId="77777777" w:rsidTr="007A355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E3E6" w14:textId="77777777" w:rsidR="002F0A7A" w:rsidRPr="00A404F5" w:rsidRDefault="002F0A7A" w:rsidP="007A3550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Subscription inputs to UPF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B8BB" w14:textId="77777777" w:rsidR="002F0A7A" w:rsidRPr="00DF4EDE" w:rsidRDefault="002F0A7A" w:rsidP="007A3550">
            <w:pPr>
              <w:pStyle w:val="TAL"/>
            </w:pPr>
            <w:r w:rsidRPr="00DF4EDE">
              <w:t>Required:</w:t>
            </w:r>
          </w:p>
          <w:p w14:paraId="5510D764" w14:textId="77777777" w:rsidR="002F0A7A" w:rsidRDefault="002F0A7A" w:rsidP="007A3550">
            <w:pPr>
              <w:pStyle w:val="TAL"/>
              <w:rPr>
                <w:rFonts w:eastAsiaTheme="minorEastAsia"/>
                <w:lang w:eastAsia="zh-CN"/>
              </w:rPr>
            </w:pPr>
            <w:r w:rsidRPr="00DF4EDE">
              <w:t xml:space="preserve">- UE </w:t>
            </w:r>
            <w:r>
              <w:t>IP address (for an IP PDU session type), SUPI (for a non-IP PDU session type)</w:t>
            </w:r>
            <w:r w:rsidRPr="00DF4EDE">
              <w:t xml:space="preserve"> or "Any UE"</w:t>
            </w:r>
          </w:p>
          <w:p w14:paraId="02240208" w14:textId="77777777" w:rsidR="002F0A7A" w:rsidRPr="00A06563" w:rsidRDefault="002F0A7A" w:rsidP="007A3550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="Malgun Gothic"/>
                <w:bCs/>
              </w:rPr>
              <w:t>- Type of Measurement (i.e. Volume, Throughput, Application related information)</w:t>
            </w:r>
          </w:p>
          <w:p w14:paraId="3A6E9332" w14:textId="77777777" w:rsidR="002F0A7A" w:rsidRDefault="002F0A7A" w:rsidP="007A3550">
            <w:pPr>
              <w:pStyle w:val="TAL"/>
            </w:pPr>
            <w:r w:rsidRPr="00DF4EDE">
              <w:t>- UPF event consumer notification URI</w:t>
            </w:r>
          </w:p>
          <w:p w14:paraId="3F11B80A" w14:textId="77777777" w:rsidR="002F0A7A" w:rsidRPr="00DF4EDE" w:rsidRDefault="002F0A7A" w:rsidP="007A3550">
            <w:pPr>
              <w:pStyle w:val="TAL"/>
            </w:pPr>
            <w:r>
              <w:t>- Notification correlation ID</w:t>
            </w:r>
          </w:p>
          <w:p w14:paraId="25CE1E11" w14:textId="77777777" w:rsidR="002F0A7A" w:rsidRPr="00DF4EDE" w:rsidRDefault="002F0A7A" w:rsidP="007A3550">
            <w:pPr>
              <w:pStyle w:val="TAL"/>
            </w:pPr>
          </w:p>
          <w:p w14:paraId="6F64421F" w14:textId="77777777" w:rsidR="002F0A7A" w:rsidRPr="00DF4EDE" w:rsidRDefault="002F0A7A" w:rsidP="007A3550">
            <w:pPr>
              <w:pStyle w:val="TAL"/>
            </w:pPr>
            <w:r w:rsidRPr="00DF4EDE">
              <w:t>Optional:</w:t>
            </w:r>
          </w:p>
          <w:p w14:paraId="74499831" w14:textId="77777777" w:rsidR="002F0A7A" w:rsidRPr="00276E71" w:rsidRDefault="002F0A7A" w:rsidP="007A3550">
            <w:pPr>
              <w:pStyle w:val="TAL"/>
              <w:rPr>
                <w:rFonts w:eastAsiaTheme="minorEastAsia"/>
                <w:lang w:eastAsia="zh-CN"/>
              </w:rPr>
            </w:pPr>
            <w:r w:rsidRPr="00DF4EDE">
              <w:t>- DNN</w:t>
            </w:r>
          </w:p>
          <w:p w14:paraId="46609699" w14:textId="77777777" w:rsidR="002F0A7A" w:rsidRPr="00DF4EDE" w:rsidRDefault="002F0A7A" w:rsidP="007A3550">
            <w:pPr>
              <w:pStyle w:val="TAL"/>
            </w:pPr>
            <w:r w:rsidRPr="00DF4EDE">
              <w:t>- S-NSSAI</w:t>
            </w:r>
          </w:p>
          <w:p w14:paraId="027E3CBC" w14:textId="77777777" w:rsidR="002F0A7A" w:rsidRPr="00DF4EDE" w:rsidRDefault="002F0A7A" w:rsidP="007A3550">
            <w:pPr>
              <w:pStyle w:val="TAL"/>
            </w:pPr>
            <w:r w:rsidRPr="00DF4EDE">
              <w:t xml:space="preserve">- </w:t>
            </w:r>
            <w:r>
              <w:t xml:space="preserve">either </w:t>
            </w:r>
            <w:r w:rsidRPr="00DF4EDE">
              <w:t>Application ID(s) or Traffic filter</w:t>
            </w:r>
            <w:r>
              <w:rPr>
                <w:rFonts w:eastAsiaTheme="minorEastAsia" w:hint="eastAsia"/>
                <w:lang w:eastAsia="zh-CN"/>
              </w:rPr>
              <w:t>s</w:t>
            </w:r>
          </w:p>
          <w:p w14:paraId="3FECA0E9" w14:textId="77777777" w:rsidR="002F0A7A" w:rsidRPr="00DF4EDE" w:rsidRDefault="002F0A7A" w:rsidP="007A3550">
            <w:pPr>
              <w:pStyle w:val="TAL"/>
            </w:pPr>
          </w:p>
          <w:p w14:paraId="73E5CF5A" w14:textId="77777777" w:rsidR="002F0A7A" w:rsidRPr="00DF4EDE" w:rsidRDefault="002F0A7A" w:rsidP="007A3550">
            <w:pPr>
              <w:pStyle w:val="TAL"/>
            </w:pPr>
            <w:r w:rsidRPr="00DF4EDE">
              <w:t>- Granularity of Measurement (i.e. required granularity for the information reported</w:t>
            </w:r>
            <w:r>
              <w:t>, i.e. per PDU session, per data flow or per application</w:t>
            </w:r>
            <w:r w:rsidRPr="00DF4EDE">
              <w:t>)</w:t>
            </w:r>
          </w:p>
          <w:p w14:paraId="5250B631" w14:textId="77777777" w:rsidR="002F0A7A" w:rsidRPr="00DF4EDE" w:rsidRDefault="002F0A7A" w:rsidP="007A3550">
            <w:pPr>
              <w:pStyle w:val="TAL"/>
            </w:pPr>
            <w:r w:rsidRPr="00DF4EDE">
              <w:t>- Reporting suggestion information (i.e. Report urgency, Reporting time information)</w:t>
            </w:r>
          </w:p>
          <w:p w14:paraId="7D6A516F" w14:textId="77777777" w:rsidR="002F0A7A" w:rsidRDefault="002F0A7A" w:rsidP="007A3550">
            <w:pPr>
              <w:pStyle w:val="TAL"/>
            </w:pPr>
          </w:p>
        </w:tc>
      </w:tr>
      <w:tr w:rsidR="002F0A7A" w14:paraId="0F317009" w14:textId="77777777" w:rsidTr="007A355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162A" w14:textId="77777777" w:rsidR="002F0A7A" w:rsidRPr="00A404F5" w:rsidRDefault="002F0A7A" w:rsidP="007A3550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Report type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2E7C" w14:textId="77777777" w:rsidR="002F0A7A" w:rsidRDefault="002F0A7A" w:rsidP="007A3550">
            <w:pPr>
              <w:pStyle w:val="TAL"/>
            </w:pPr>
            <w:r>
              <w:t>One-Time Report</w:t>
            </w:r>
          </w:p>
          <w:p w14:paraId="6C4E3418" w14:textId="77777777" w:rsidR="002F0A7A" w:rsidRDefault="002F0A7A" w:rsidP="007A3550">
            <w:pPr>
              <w:pStyle w:val="TAL"/>
            </w:pPr>
            <w:r>
              <w:t>Periodic Report</w:t>
            </w:r>
          </w:p>
        </w:tc>
      </w:tr>
    </w:tbl>
    <w:p w14:paraId="76A3D1B9" w14:textId="77777777" w:rsidR="002F0A7A" w:rsidRDefault="002F0A7A" w:rsidP="002F0A7A"/>
    <w:p w14:paraId="7AF4BB9D" w14:textId="77777777" w:rsidR="007C32E4" w:rsidRDefault="007C32E4" w:rsidP="002F0A7A"/>
    <w:p w14:paraId="227DEE08" w14:textId="77777777" w:rsidR="007C32E4" w:rsidRPr="006B5418" w:rsidRDefault="007C32E4" w:rsidP="007C32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B198DA" w14:textId="77777777" w:rsidR="002F0A7A" w:rsidRDefault="002F0A7A" w:rsidP="002F0A7A">
      <w:pPr>
        <w:pStyle w:val="Heading5"/>
      </w:pPr>
      <w:bookmarkStart w:id="51" w:name="_Toc177547019"/>
      <w:r>
        <w:lastRenderedPageBreak/>
        <w:t>5.2.1.3.4</w:t>
      </w:r>
      <w:r>
        <w:tab/>
        <w:t>User Data Usage Trends</w:t>
      </w:r>
      <w:bookmarkEnd w:id="51"/>
    </w:p>
    <w:p w14:paraId="09419361" w14:textId="77777777" w:rsidR="002F0A7A" w:rsidRDefault="002F0A7A" w:rsidP="002F0A7A">
      <w:pPr>
        <w:pStyle w:val="TH"/>
      </w:pPr>
      <w:r>
        <w:t>Table 5.2.1.3.4-1: User Data Usage Trends event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804"/>
      </w:tblGrid>
      <w:tr w:rsidR="002F0A7A" w14:paraId="3A5A80E2" w14:textId="77777777" w:rsidTr="007A355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F9BD9" w14:textId="77777777" w:rsidR="002F0A7A" w:rsidRPr="00A404F5" w:rsidRDefault="002F0A7A" w:rsidP="007A3550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Description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A2BB" w14:textId="77777777" w:rsidR="002F0A7A" w:rsidRDefault="002F0A7A" w:rsidP="007A3550">
            <w:pPr>
              <w:pStyle w:val="TAL"/>
            </w:pPr>
            <w:r>
              <w:t>This event provides statistics related to user data usage of a PDU session:</w:t>
            </w:r>
          </w:p>
          <w:p w14:paraId="70D1C409" w14:textId="77777777" w:rsidR="002F0A7A" w:rsidRPr="00A06563" w:rsidRDefault="002F0A7A" w:rsidP="007A3550">
            <w:pPr>
              <w:pStyle w:val="B3"/>
              <w:ind w:left="568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</w:r>
            <w:r w:rsidRPr="003C4CD1">
              <w:rPr>
                <w:rFonts w:ascii="Arial" w:hAnsi="Arial"/>
                <w:sz w:val="18"/>
              </w:rPr>
              <w:t xml:space="preserve">Throughput Statistic Measurement (average and/or peak throughput) over the measurement period </w:t>
            </w:r>
            <w:r>
              <w:rPr>
                <w:rFonts w:ascii="Arial" w:hAnsi="Arial"/>
                <w:sz w:val="18"/>
              </w:rPr>
              <w:t>determined for the requested Granularity of Measurements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>.</w:t>
            </w:r>
          </w:p>
        </w:tc>
      </w:tr>
      <w:tr w:rsidR="002F0A7A" w14:paraId="2C85B469" w14:textId="77777777" w:rsidTr="007A355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426E" w14:textId="77777777" w:rsidR="002F0A7A" w:rsidRPr="00A404F5" w:rsidRDefault="002F0A7A" w:rsidP="007A3550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Subscription type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581F" w14:textId="77777777" w:rsidR="002F0A7A" w:rsidRDefault="002F0A7A" w:rsidP="007A3550">
            <w:pPr>
              <w:pStyle w:val="TAL"/>
            </w:pPr>
            <w:r>
              <w:t>S</w:t>
            </w:r>
            <w:r w:rsidRPr="003C4CD1">
              <w:t xml:space="preserve">ubscription </w:t>
            </w:r>
            <w:r>
              <w:t>v</w:t>
            </w:r>
            <w:r w:rsidRPr="003C4CD1">
              <w:t xml:space="preserve">ia SMF using Nupf_EventExposure </w:t>
            </w:r>
            <w:r>
              <w:t>Subscribe</w:t>
            </w:r>
            <w:r w:rsidRPr="003C4CD1">
              <w:t>, if the target is</w:t>
            </w:r>
            <w:r>
              <w:t>:</w:t>
            </w:r>
          </w:p>
          <w:p w14:paraId="43654ECA" w14:textId="77777777" w:rsidR="002F0A7A" w:rsidRDefault="002F0A7A" w:rsidP="007A3550">
            <w:pPr>
              <w:pStyle w:val="TAL"/>
            </w:pPr>
            <w:r>
              <w:t xml:space="preserve">- </w:t>
            </w:r>
            <w:r w:rsidRPr="003C4CD1">
              <w:t>PDU session(s) of a specific UE or a group of UEs</w:t>
            </w:r>
            <w:r>
              <w:t>; or</w:t>
            </w:r>
          </w:p>
          <w:p w14:paraId="208C77B2" w14:textId="6B963185" w:rsidR="002F0A7A" w:rsidRPr="003C4CD1" w:rsidRDefault="002F0A7A" w:rsidP="007A3550">
            <w:pPr>
              <w:pStyle w:val="TAL"/>
            </w:pPr>
            <w:r>
              <w:t xml:space="preserve">- PDU session(s) of </w:t>
            </w:r>
            <w:ins w:id="52" w:author="Bruno Landais" w:date="2024-09-25T14:00:00Z" w16du:dateUtc="2024-09-25T12:00:00Z">
              <w:r w:rsidR="00FF07B7">
                <w:t>"</w:t>
              </w:r>
            </w:ins>
            <w:r>
              <w:t>any UE</w:t>
            </w:r>
            <w:ins w:id="53" w:author="Bruno Landais" w:date="2024-09-25T14:00:00Z" w16du:dateUtc="2024-09-25T12:00:00Z">
              <w:r w:rsidR="00FF07B7">
                <w:t>"</w:t>
              </w:r>
            </w:ins>
            <w:r>
              <w:t xml:space="preserve"> and the subscription includes at least one of the following parameters: AoI, BSSID/SSID and DNAI.</w:t>
            </w:r>
          </w:p>
          <w:p w14:paraId="47D8B91C" w14:textId="77777777" w:rsidR="002F0A7A" w:rsidRDefault="002F0A7A" w:rsidP="007A3550">
            <w:pPr>
              <w:pStyle w:val="TAL"/>
            </w:pPr>
          </w:p>
          <w:p w14:paraId="60425205" w14:textId="03B2FDB8" w:rsidR="002F0A7A" w:rsidRDefault="002F0A7A" w:rsidP="007A3550">
            <w:pPr>
              <w:pStyle w:val="TAL"/>
              <w:rPr>
                <w:rFonts w:eastAsiaTheme="minorEastAsia"/>
                <w:lang w:eastAsia="zh-CN"/>
              </w:rPr>
            </w:pPr>
            <w:r>
              <w:t>S</w:t>
            </w:r>
            <w:r w:rsidRPr="003C4CD1">
              <w:t xml:space="preserve">ubscription to the UPF, if the target is PDU session(s) of </w:t>
            </w:r>
            <w:ins w:id="54" w:author="Bruno Landais" w:date="2024-09-25T14:00:00Z" w16du:dateUtc="2024-09-25T12:00:00Z">
              <w:r w:rsidR="00FF07B7">
                <w:t>"</w:t>
              </w:r>
            </w:ins>
            <w:r w:rsidRPr="003C4CD1">
              <w:t>any UE</w:t>
            </w:r>
            <w:ins w:id="55" w:author="Bruno Landais" w:date="2024-09-25T14:00:00Z" w16du:dateUtc="2024-09-25T12:00:00Z">
              <w:r w:rsidR="00FF07B7">
                <w:t>" or a specific PDU session identified by a UE IP address,</w:t>
              </w:r>
            </w:ins>
            <w:r>
              <w:t xml:space="preserve"> and the subscription does not need to include any of the following parameters: AoI, BSSID/SSID and DNAI.</w:t>
            </w:r>
          </w:p>
          <w:p w14:paraId="6B516467" w14:textId="77777777" w:rsidR="002F0A7A" w:rsidRPr="00A06563" w:rsidRDefault="002F0A7A" w:rsidP="007A3550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  <w:tr w:rsidR="002F0A7A" w14:paraId="689AFC4E" w14:textId="77777777" w:rsidTr="007A355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F6B0" w14:textId="77777777" w:rsidR="002F0A7A" w:rsidRPr="00A404F5" w:rsidRDefault="002F0A7A" w:rsidP="007A3550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Subscription inputs to UPF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8FE9" w14:textId="77777777" w:rsidR="002F0A7A" w:rsidRPr="00DF4EDE" w:rsidRDefault="002F0A7A" w:rsidP="007A3550">
            <w:pPr>
              <w:pStyle w:val="TAL"/>
            </w:pPr>
            <w:r w:rsidRPr="00DF4EDE">
              <w:t>Required:</w:t>
            </w:r>
          </w:p>
          <w:p w14:paraId="4827AC8B" w14:textId="77777777" w:rsidR="002F0A7A" w:rsidRPr="00DF4EDE" w:rsidRDefault="002F0A7A" w:rsidP="007A3550">
            <w:pPr>
              <w:pStyle w:val="TAL"/>
            </w:pPr>
            <w:r w:rsidRPr="00DF4EDE">
              <w:t xml:space="preserve">- UE </w:t>
            </w:r>
            <w:r>
              <w:t>IP address</w:t>
            </w:r>
            <w:r w:rsidRPr="00DF4EDE">
              <w:t xml:space="preserve"> </w:t>
            </w:r>
            <w:r>
              <w:t xml:space="preserve">(for an IP PDU session type), SUPI (for a non-IP PDU session type) </w:t>
            </w:r>
            <w:r w:rsidRPr="00DF4EDE">
              <w:t>or "Any UE"</w:t>
            </w:r>
          </w:p>
          <w:p w14:paraId="3513349A" w14:textId="77777777" w:rsidR="002F0A7A" w:rsidRDefault="002F0A7A" w:rsidP="007A3550">
            <w:pPr>
              <w:pStyle w:val="TAL"/>
            </w:pPr>
            <w:r w:rsidRPr="00DF4EDE">
              <w:t>- UPF event consumer notification URI</w:t>
            </w:r>
          </w:p>
          <w:p w14:paraId="3CD5C532" w14:textId="77777777" w:rsidR="002F0A7A" w:rsidRPr="00DF4EDE" w:rsidRDefault="002F0A7A" w:rsidP="007A3550">
            <w:pPr>
              <w:pStyle w:val="TAL"/>
            </w:pPr>
            <w:r>
              <w:t>- Notification correlation ID</w:t>
            </w:r>
          </w:p>
          <w:p w14:paraId="6FFAF36A" w14:textId="77777777" w:rsidR="002F0A7A" w:rsidRPr="00DF4EDE" w:rsidRDefault="002F0A7A" w:rsidP="007A3550">
            <w:pPr>
              <w:pStyle w:val="TAL"/>
            </w:pPr>
          </w:p>
          <w:p w14:paraId="09592B10" w14:textId="77777777" w:rsidR="002F0A7A" w:rsidRPr="00DF4EDE" w:rsidRDefault="002F0A7A" w:rsidP="007A3550">
            <w:pPr>
              <w:pStyle w:val="TAL"/>
            </w:pPr>
            <w:r w:rsidRPr="00DF4EDE">
              <w:t>Optional:</w:t>
            </w:r>
          </w:p>
          <w:p w14:paraId="3CD5BA89" w14:textId="77777777" w:rsidR="002F0A7A" w:rsidRPr="00DF4EDE" w:rsidRDefault="002F0A7A" w:rsidP="007A3550">
            <w:pPr>
              <w:pStyle w:val="TAL"/>
            </w:pPr>
            <w:r w:rsidRPr="00DF4EDE">
              <w:t>- DNN</w:t>
            </w:r>
          </w:p>
          <w:p w14:paraId="6E61FCAC" w14:textId="77777777" w:rsidR="002F0A7A" w:rsidRPr="00DF4EDE" w:rsidRDefault="002F0A7A" w:rsidP="007A3550">
            <w:pPr>
              <w:pStyle w:val="TAL"/>
            </w:pPr>
            <w:r w:rsidRPr="00DF4EDE">
              <w:t>- S-NSSAI</w:t>
            </w:r>
          </w:p>
          <w:p w14:paraId="402749B2" w14:textId="77777777" w:rsidR="002F0A7A" w:rsidRPr="00DF4EDE" w:rsidRDefault="002F0A7A" w:rsidP="007A3550">
            <w:pPr>
              <w:pStyle w:val="TAL"/>
            </w:pPr>
            <w:r w:rsidRPr="00DF4EDE">
              <w:t xml:space="preserve">- </w:t>
            </w:r>
            <w:r>
              <w:t xml:space="preserve">either </w:t>
            </w:r>
            <w:r w:rsidRPr="00DF4EDE">
              <w:t>Application ID(s) or Traffic filter</w:t>
            </w:r>
            <w:r>
              <w:rPr>
                <w:rFonts w:eastAsiaTheme="minorEastAsia" w:hint="eastAsia"/>
                <w:lang w:eastAsia="zh-CN"/>
              </w:rPr>
              <w:t>s</w:t>
            </w:r>
          </w:p>
          <w:p w14:paraId="3E430B34" w14:textId="77777777" w:rsidR="002F0A7A" w:rsidRPr="00DF4EDE" w:rsidRDefault="002F0A7A" w:rsidP="007A3550">
            <w:pPr>
              <w:pStyle w:val="TAL"/>
            </w:pPr>
            <w:r w:rsidRPr="00DF4EDE">
              <w:t>- Granularity of Measurement (i.e. required granularity for the information reported</w:t>
            </w:r>
            <w:r>
              <w:t>, i.e per PDU session, per data flow or per application</w:t>
            </w:r>
            <w:r w:rsidRPr="00DF4EDE">
              <w:t>)</w:t>
            </w:r>
          </w:p>
          <w:p w14:paraId="2D11A60E" w14:textId="77777777" w:rsidR="002F0A7A" w:rsidRPr="00DF4EDE" w:rsidRDefault="002F0A7A" w:rsidP="007A3550">
            <w:pPr>
              <w:pStyle w:val="TAL"/>
            </w:pPr>
            <w:r w:rsidRPr="00DF4EDE">
              <w:t>- Reporting suggestion information (i.e. Report urgency, Reporting time information)</w:t>
            </w:r>
          </w:p>
          <w:p w14:paraId="191C2A99" w14:textId="77777777" w:rsidR="002F0A7A" w:rsidRDefault="002F0A7A" w:rsidP="007A3550">
            <w:pPr>
              <w:pStyle w:val="TAL"/>
            </w:pPr>
          </w:p>
        </w:tc>
      </w:tr>
      <w:tr w:rsidR="002F0A7A" w14:paraId="633E3A4B" w14:textId="77777777" w:rsidTr="007A355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3C8A" w14:textId="77777777" w:rsidR="002F0A7A" w:rsidRPr="00A404F5" w:rsidRDefault="002F0A7A" w:rsidP="007A3550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Report type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4BCE" w14:textId="77777777" w:rsidR="002F0A7A" w:rsidRDefault="002F0A7A" w:rsidP="007A3550">
            <w:pPr>
              <w:pStyle w:val="TAL"/>
            </w:pPr>
            <w:r>
              <w:t>One-Time Report</w:t>
            </w:r>
          </w:p>
          <w:p w14:paraId="1369F73A" w14:textId="77777777" w:rsidR="002F0A7A" w:rsidRDefault="002F0A7A" w:rsidP="007A3550">
            <w:pPr>
              <w:pStyle w:val="TAL"/>
            </w:pPr>
            <w:r>
              <w:t>Periodic Report</w:t>
            </w:r>
          </w:p>
        </w:tc>
      </w:tr>
    </w:tbl>
    <w:p w14:paraId="70EF2ED7" w14:textId="77777777" w:rsidR="002E2832" w:rsidRDefault="002E2832" w:rsidP="00C14945">
      <w:pPr>
        <w:pStyle w:val="Heading4"/>
      </w:pPr>
    </w:p>
    <w:bookmarkEnd w:id="38"/>
    <w:bookmarkEnd w:id="39"/>
    <w:bookmarkEnd w:id="40"/>
    <w:p w14:paraId="77A092AE" w14:textId="77777777" w:rsidR="00C14945" w:rsidRDefault="00C14945">
      <w:pPr>
        <w:rPr>
          <w:noProof/>
        </w:rPr>
      </w:pPr>
    </w:p>
    <w:p w14:paraId="7A49D3A0" w14:textId="77777777" w:rsidR="00A1745B" w:rsidRPr="006B5418" w:rsidRDefault="00A1745B" w:rsidP="00A174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6FDD0D" w14:textId="77777777" w:rsidR="007F6B51" w:rsidRDefault="007F6B51" w:rsidP="007F6B51">
      <w:pPr>
        <w:pStyle w:val="Heading5"/>
      </w:pPr>
      <w:bookmarkStart w:id="56" w:name="_Toc25156230"/>
      <w:bookmarkStart w:id="57" w:name="_Toc34124530"/>
      <w:bookmarkStart w:id="58" w:name="_Toc43207644"/>
      <w:bookmarkStart w:id="59" w:name="_Toc49857124"/>
      <w:bookmarkStart w:id="60" w:name="_Toc56676958"/>
      <w:bookmarkStart w:id="61" w:name="_Toc56691481"/>
      <w:bookmarkStart w:id="62" w:name="_Toc56698745"/>
      <w:bookmarkStart w:id="63" w:name="_Toc89034947"/>
      <w:bookmarkStart w:id="64" w:name="_Toc89064745"/>
      <w:bookmarkStart w:id="65" w:name="_Toc89180046"/>
      <w:bookmarkStart w:id="66" w:name="_Toc97071723"/>
      <w:bookmarkStart w:id="67" w:name="_Toc120051125"/>
      <w:bookmarkStart w:id="68" w:name="_Toc122025487"/>
      <w:bookmarkStart w:id="69" w:name="_Toc177547024"/>
      <w:r>
        <w:t>5.2.2.2.1</w:t>
      </w:r>
      <w:r>
        <w:tab/>
        <w:t>General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6E8023A5" w14:textId="77777777" w:rsidR="007F6B51" w:rsidRDefault="007F6B51" w:rsidP="007F6B51">
      <w:pPr>
        <w:rPr>
          <w:lang w:eastAsia="zh-CN"/>
        </w:rPr>
      </w:pPr>
      <w:r>
        <w:rPr>
          <w:lang w:eastAsia="zh-CN"/>
        </w:rPr>
        <w:t>The Subscribe service operation is used by a NF Service Consumer to subscribe to UPF event exposure notifications, e.g. for the purpose of UPF data collection for a specified PDU session or any UE.</w:t>
      </w:r>
    </w:p>
    <w:p w14:paraId="44E46EAC" w14:textId="30CF0544" w:rsidR="007F6B51" w:rsidRDefault="007F6B51" w:rsidP="007F6B51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NF service consumers can only be SMF, NWDAF</w:t>
      </w:r>
      <w:ins w:id="70" w:author="Bruno Landais" w:date="2024-09-25T14:01:00Z" w16du:dateUtc="2024-09-25T12:01:00Z">
        <w:r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del w:id="71" w:author="Bruno Landais" w:date="2024-09-25T14:01:00Z" w16du:dateUtc="2024-09-25T12:01:00Z">
        <w:r w:rsidDel="007F6B51">
          <w:rPr>
            <w:lang w:eastAsia="zh-CN"/>
          </w:rPr>
          <w:delText xml:space="preserve">or </w:delText>
        </w:r>
      </w:del>
      <w:r>
        <w:rPr>
          <w:lang w:eastAsia="zh-CN"/>
        </w:rPr>
        <w:t>DCCF</w:t>
      </w:r>
      <w:ins w:id="72" w:author="Bruno Landais" w:date="2024-09-25T14:01:00Z" w16du:dateUtc="2024-09-25T12:01:00Z">
        <w:r>
          <w:rPr>
            <w:lang w:eastAsia="zh-CN"/>
          </w:rPr>
          <w:t>, AF or NEF</w:t>
        </w:r>
      </w:ins>
      <w:r>
        <w:rPr>
          <w:lang w:eastAsia="zh-CN"/>
        </w:rPr>
        <w:t xml:space="preserve"> in this release of the specification.</w:t>
      </w:r>
    </w:p>
    <w:p w14:paraId="3FAF35ED" w14:textId="77777777" w:rsidR="00C14945" w:rsidRDefault="00C14945">
      <w:pPr>
        <w:rPr>
          <w:noProof/>
        </w:rPr>
      </w:pPr>
    </w:p>
    <w:p w14:paraId="5F85A7D4" w14:textId="77777777" w:rsidR="00C14945" w:rsidRDefault="00C14945">
      <w:pPr>
        <w:rPr>
          <w:noProof/>
        </w:rPr>
      </w:pPr>
    </w:p>
    <w:p w14:paraId="2EB91743" w14:textId="6E38AC3C" w:rsidR="00DF1D10" w:rsidRPr="006B5418" w:rsidRDefault="00DF1D10" w:rsidP="00DF1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6E04C1" w14:textId="77777777" w:rsidR="00DF1D10" w:rsidRDefault="00DF1D10">
      <w:pPr>
        <w:rPr>
          <w:noProof/>
        </w:rPr>
      </w:pPr>
    </w:p>
    <w:sectPr w:rsidR="00DF1D1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51ECF3" w14:textId="77777777" w:rsidR="009A752C" w:rsidRDefault="009A752C">
      <w:r>
        <w:separator/>
      </w:r>
    </w:p>
  </w:endnote>
  <w:endnote w:type="continuationSeparator" w:id="0">
    <w:p w14:paraId="374F3188" w14:textId="77777777" w:rsidR="009A752C" w:rsidRDefault="009A7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B4CB25" w14:textId="77777777" w:rsidR="009A752C" w:rsidRDefault="009A752C">
      <w:r>
        <w:separator/>
      </w:r>
    </w:p>
  </w:footnote>
  <w:footnote w:type="continuationSeparator" w:id="0">
    <w:p w14:paraId="1B5D326B" w14:textId="77777777" w:rsidR="009A752C" w:rsidRDefault="009A75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A3770E"/>
    <w:multiLevelType w:val="hybridMultilevel"/>
    <w:tmpl w:val="3B4C2206"/>
    <w:lvl w:ilvl="0" w:tplc="FF46B168">
      <w:start w:val="6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782551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43"/>
    <w:rsid w:val="00022E4A"/>
    <w:rsid w:val="00026E4E"/>
    <w:rsid w:val="00063290"/>
    <w:rsid w:val="00067AEB"/>
    <w:rsid w:val="00070E09"/>
    <w:rsid w:val="00072D88"/>
    <w:rsid w:val="000A6394"/>
    <w:rsid w:val="000B7FED"/>
    <w:rsid w:val="000C038A"/>
    <w:rsid w:val="000C6598"/>
    <w:rsid w:val="000D44B3"/>
    <w:rsid w:val="000D48E1"/>
    <w:rsid w:val="000F0437"/>
    <w:rsid w:val="00122234"/>
    <w:rsid w:val="001354C3"/>
    <w:rsid w:val="00145D43"/>
    <w:rsid w:val="00186E0B"/>
    <w:rsid w:val="00192C46"/>
    <w:rsid w:val="001A08B3"/>
    <w:rsid w:val="001A633C"/>
    <w:rsid w:val="001A7B60"/>
    <w:rsid w:val="001B52F0"/>
    <w:rsid w:val="001B7A65"/>
    <w:rsid w:val="001E41F3"/>
    <w:rsid w:val="00200DB4"/>
    <w:rsid w:val="002260A2"/>
    <w:rsid w:val="0026004D"/>
    <w:rsid w:val="0026037D"/>
    <w:rsid w:val="002640DD"/>
    <w:rsid w:val="00266306"/>
    <w:rsid w:val="00275D12"/>
    <w:rsid w:val="00284FEB"/>
    <w:rsid w:val="002860C4"/>
    <w:rsid w:val="002B5741"/>
    <w:rsid w:val="002E2832"/>
    <w:rsid w:val="002E472E"/>
    <w:rsid w:val="002F0A7A"/>
    <w:rsid w:val="00305409"/>
    <w:rsid w:val="0033193D"/>
    <w:rsid w:val="003609EF"/>
    <w:rsid w:val="0036231A"/>
    <w:rsid w:val="00374DD4"/>
    <w:rsid w:val="003840C4"/>
    <w:rsid w:val="003B2448"/>
    <w:rsid w:val="003C5FA3"/>
    <w:rsid w:val="003C6724"/>
    <w:rsid w:val="003E1A36"/>
    <w:rsid w:val="00410371"/>
    <w:rsid w:val="004134DD"/>
    <w:rsid w:val="004242F1"/>
    <w:rsid w:val="00424CEB"/>
    <w:rsid w:val="00454AE0"/>
    <w:rsid w:val="004B75B7"/>
    <w:rsid w:val="004E137D"/>
    <w:rsid w:val="004E4A9E"/>
    <w:rsid w:val="005141D9"/>
    <w:rsid w:val="0051580D"/>
    <w:rsid w:val="00547111"/>
    <w:rsid w:val="00587F22"/>
    <w:rsid w:val="00592D74"/>
    <w:rsid w:val="005A0C38"/>
    <w:rsid w:val="005A2E14"/>
    <w:rsid w:val="005B32FD"/>
    <w:rsid w:val="005B3A0B"/>
    <w:rsid w:val="005C724C"/>
    <w:rsid w:val="005E2C44"/>
    <w:rsid w:val="005E3DAF"/>
    <w:rsid w:val="005F005E"/>
    <w:rsid w:val="00602080"/>
    <w:rsid w:val="00621188"/>
    <w:rsid w:val="006257ED"/>
    <w:rsid w:val="00653DE4"/>
    <w:rsid w:val="006643DD"/>
    <w:rsid w:val="00665C47"/>
    <w:rsid w:val="00686557"/>
    <w:rsid w:val="00695808"/>
    <w:rsid w:val="006B46FB"/>
    <w:rsid w:val="006C41A6"/>
    <w:rsid w:val="006D4A0B"/>
    <w:rsid w:val="006E21FB"/>
    <w:rsid w:val="006E5C6E"/>
    <w:rsid w:val="00700BA8"/>
    <w:rsid w:val="00710583"/>
    <w:rsid w:val="00713514"/>
    <w:rsid w:val="00740D2A"/>
    <w:rsid w:val="00766FA6"/>
    <w:rsid w:val="00792342"/>
    <w:rsid w:val="007977A8"/>
    <w:rsid w:val="007B2C28"/>
    <w:rsid w:val="007B512A"/>
    <w:rsid w:val="007C2097"/>
    <w:rsid w:val="007C32E4"/>
    <w:rsid w:val="007D6A07"/>
    <w:rsid w:val="007F6B51"/>
    <w:rsid w:val="007F7259"/>
    <w:rsid w:val="008040A8"/>
    <w:rsid w:val="00806D2E"/>
    <w:rsid w:val="008279FA"/>
    <w:rsid w:val="008626E7"/>
    <w:rsid w:val="00870EE7"/>
    <w:rsid w:val="008863B9"/>
    <w:rsid w:val="008A45A6"/>
    <w:rsid w:val="008C6022"/>
    <w:rsid w:val="008D3CCC"/>
    <w:rsid w:val="008D7799"/>
    <w:rsid w:val="008F3789"/>
    <w:rsid w:val="008F4850"/>
    <w:rsid w:val="008F686C"/>
    <w:rsid w:val="009148DE"/>
    <w:rsid w:val="00920B9F"/>
    <w:rsid w:val="00941E30"/>
    <w:rsid w:val="00947F26"/>
    <w:rsid w:val="009531B0"/>
    <w:rsid w:val="009741B3"/>
    <w:rsid w:val="00976A31"/>
    <w:rsid w:val="009777D9"/>
    <w:rsid w:val="00991B88"/>
    <w:rsid w:val="009A495E"/>
    <w:rsid w:val="009A5753"/>
    <w:rsid w:val="009A579D"/>
    <w:rsid w:val="009A752C"/>
    <w:rsid w:val="009A7629"/>
    <w:rsid w:val="009B2AF4"/>
    <w:rsid w:val="009B3932"/>
    <w:rsid w:val="009E3297"/>
    <w:rsid w:val="009F49F1"/>
    <w:rsid w:val="009F4A5D"/>
    <w:rsid w:val="009F734F"/>
    <w:rsid w:val="00A1745B"/>
    <w:rsid w:val="00A246B6"/>
    <w:rsid w:val="00A35F74"/>
    <w:rsid w:val="00A44700"/>
    <w:rsid w:val="00A47E70"/>
    <w:rsid w:val="00A50CF0"/>
    <w:rsid w:val="00A7671C"/>
    <w:rsid w:val="00AA2CBC"/>
    <w:rsid w:val="00AB40A4"/>
    <w:rsid w:val="00AB6FC7"/>
    <w:rsid w:val="00AC5820"/>
    <w:rsid w:val="00AC7A0A"/>
    <w:rsid w:val="00AD1CD8"/>
    <w:rsid w:val="00AD6FA5"/>
    <w:rsid w:val="00B258BB"/>
    <w:rsid w:val="00B5055D"/>
    <w:rsid w:val="00B67B97"/>
    <w:rsid w:val="00B75D8A"/>
    <w:rsid w:val="00B968C8"/>
    <w:rsid w:val="00BA0325"/>
    <w:rsid w:val="00BA3EC5"/>
    <w:rsid w:val="00BA51D9"/>
    <w:rsid w:val="00BB5DFC"/>
    <w:rsid w:val="00BB5F35"/>
    <w:rsid w:val="00BD279D"/>
    <w:rsid w:val="00BD6BB8"/>
    <w:rsid w:val="00C14945"/>
    <w:rsid w:val="00C50006"/>
    <w:rsid w:val="00C556CD"/>
    <w:rsid w:val="00C57AFD"/>
    <w:rsid w:val="00C66BA2"/>
    <w:rsid w:val="00C870F6"/>
    <w:rsid w:val="00C95985"/>
    <w:rsid w:val="00C97DCA"/>
    <w:rsid w:val="00CC309B"/>
    <w:rsid w:val="00CC5026"/>
    <w:rsid w:val="00CC68D0"/>
    <w:rsid w:val="00D03F9A"/>
    <w:rsid w:val="00D06D51"/>
    <w:rsid w:val="00D24991"/>
    <w:rsid w:val="00D50255"/>
    <w:rsid w:val="00D52F58"/>
    <w:rsid w:val="00D66520"/>
    <w:rsid w:val="00D84AE9"/>
    <w:rsid w:val="00D861F2"/>
    <w:rsid w:val="00D9124E"/>
    <w:rsid w:val="00D9242D"/>
    <w:rsid w:val="00DB35FF"/>
    <w:rsid w:val="00DB64C4"/>
    <w:rsid w:val="00DB7410"/>
    <w:rsid w:val="00DE34CF"/>
    <w:rsid w:val="00DF1D10"/>
    <w:rsid w:val="00E13F3D"/>
    <w:rsid w:val="00E34898"/>
    <w:rsid w:val="00E64E0A"/>
    <w:rsid w:val="00EB09B7"/>
    <w:rsid w:val="00EE347F"/>
    <w:rsid w:val="00EE7D7C"/>
    <w:rsid w:val="00F23269"/>
    <w:rsid w:val="00F25D98"/>
    <w:rsid w:val="00F300FB"/>
    <w:rsid w:val="00F53006"/>
    <w:rsid w:val="00FB6386"/>
    <w:rsid w:val="00FC6F6A"/>
    <w:rsid w:val="00FE69F5"/>
    <w:rsid w:val="00FF07B7"/>
    <w:rsid w:val="00FF1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F1D1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DF1D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F1D10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DF1D10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F1D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F1D10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F1D10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E137D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4E13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37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3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37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37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5000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0006"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sid w:val="006D4A0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D4A0B"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rsid w:val="002F0A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1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188</TotalTime>
  <Pages>5</Pages>
  <Words>1124</Words>
  <Characters>6616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82</cp:revision>
  <cp:lastPrinted>1899-12-31T23:00:00Z</cp:lastPrinted>
  <dcterms:created xsi:type="dcterms:W3CDTF">2020-02-03T08:32:00Z</dcterms:created>
  <dcterms:modified xsi:type="dcterms:W3CDTF">2024-10-02T14:34:00Z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